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3675" w:rsidRPr="00C33343" w:rsidRDefault="00130D6F" w:rsidP="000F4E43">
      <w:pPr>
        <w:pStyle w:val="Kopfzeile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#146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>E e-</w:t>
      </w:r>
      <w:proofErr w:type="gramStart"/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proofErr w:type="gramEnd"/>
      <w:r w:rsidR="000039EE" w:rsidRPr="000039EE">
        <w:rPr>
          <w:rFonts w:ascii="Arial" w:hAnsi="Arial" w:cs="Arial"/>
          <w:b/>
          <w:bCs/>
          <w:i/>
          <w:sz w:val="28"/>
          <w:szCs w:val="24"/>
        </w:rPr>
        <w:t>S2-2106047</w:t>
      </w:r>
      <w:ins w:id="0" w:author="Huawei-Z" w:date="2021-08-16T15:34:00Z">
        <w:r w:rsidR="00D966F6">
          <w:rPr>
            <w:rFonts w:ascii="Arial" w:hAnsi="Arial" w:cs="Arial"/>
            <w:b/>
            <w:bCs/>
            <w:i/>
            <w:sz w:val="28"/>
            <w:szCs w:val="24"/>
          </w:rPr>
          <w:t>r0</w:t>
        </w:r>
      </w:ins>
      <w:ins w:id="1" w:author="Gludovacz, Dieter" w:date="2021-08-18T09:34:00Z">
        <w:r w:rsidR="008C72E3">
          <w:rPr>
            <w:rFonts w:ascii="Arial" w:hAnsi="Arial" w:cs="Arial"/>
            <w:b/>
            <w:bCs/>
            <w:i/>
            <w:sz w:val="28"/>
            <w:szCs w:val="24"/>
          </w:rPr>
          <w:t>3</w:t>
        </w:r>
      </w:ins>
    </w:p>
    <w:p w:rsidR="00463675" w:rsidRPr="000F4E43" w:rsidRDefault="00F248C0" w:rsidP="0074309D">
      <w:pPr>
        <w:pStyle w:val="Kopfzeile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F248C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 w:rsidR="00130D6F">
        <w:rPr>
          <w:rFonts w:ascii="Arial" w:hAnsi="Arial" w:cs="Arial"/>
          <w:b/>
          <w:bCs/>
          <w:sz w:val="24"/>
          <w:szCs w:val="24"/>
        </w:rPr>
        <w:t>August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 1</w:t>
      </w:r>
      <w:r w:rsidR="00130D6F">
        <w:rPr>
          <w:rFonts w:ascii="Arial" w:hAnsi="Arial" w:cs="Arial"/>
          <w:b/>
          <w:bCs/>
          <w:sz w:val="24"/>
          <w:szCs w:val="24"/>
        </w:rPr>
        <w:t>6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 – 2</w:t>
      </w:r>
      <w:r w:rsidR="00130D6F">
        <w:rPr>
          <w:rFonts w:ascii="Arial" w:hAnsi="Arial" w:cs="Arial"/>
          <w:b/>
          <w:bCs/>
          <w:sz w:val="24"/>
          <w:szCs w:val="24"/>
        </w:rPr>
        <w:t>7</w:t>
      </w:r>
      <w:r w:rsidRPr="00F248C0">
        <w:rPr>
          <w:rFonts w:ascii="Arial" w:hAnsi="Arial" w:cs="Arial"/>
          <w:b/>
          <w:bCs/>
          <w:sz w:val="24"/>
          <w:szCs w:val="24"/>
        </w:rPr>
        <w:t>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19277B">
        <w:rPr>
          <w:rFonts w:ascii="Arial" w:hAnsi="Arial" w:cs="Arial"/>
          <w:b/>
          <w:bCs/>
          <w:color w:val="0000FF"/>
        </w:rPr>
        <w:t>1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Titel"/>
      </w:pPr>
      <w:r w:rsidRPr="000F4E43">
        <w:t>Title:</w:t>
      </w:r>
      <w:r w:rsidRPr="000F4E43">
        <w:tab/>
      </w:r>
      <w:r w:rsidRPr="000F4E43">
        <w:rPr>
          <w:color w:val="FF0000"/>
        </w:rPr>
        <w:t>[DRAFT]</w:t>
      </w:r>
      <w:r w:rsidR="009D3CBE" w:rsidRPr="009D3CBE">
        <w:rPr>
          <w:bCs w:val="0"/>
        </w:rPr>
        <w:t xml:space="preserve"> </w:t>
      </w:r>
      <w:r w:rsidR="009D3CBE">
        <w:rPr>
          <w:bCs w:val="0"/>
        </w:rPr>
        <w:t>LS on 5G capabilities exposure for factories of the future</w:t>
      </w:r>
    </w:p>
    <w:p w:rsidR="00463675" w:rsidRPr="000F4E43" w:rsidRDefault="00463675" w:rsidP="000F4E43">
      <w:pPr>
        <w:pStyle w:val="Titel"/>
      </w:pPr>
      <w:r w:rsidRPr="000F4E43">
        <w:t>Response to:</w:t>
      </w:r>
      <w:r w:rsidRPr="000F4E43">
        <w:tab/>
      </w:r>
      <w:r w:rsidR="009D3CBE" w:rsidRPr="009D3CBE">
        <w:rPr>
          <w:bCs w:val="0"/>
        </w:rPr>
        <w:t>LS 1 # 5G-ACIA-LS-2021-001</w:t>
      </w:r>
      <w:r w:rsidRPr="009D3CBE">
        <w:rPr>
          <w:color w:val="000000"/>
        </w:rPr>
        <w:t xml:space="preserve"> on </w:t>
      </w:r>
      <w:r w:rsidR="009D3CBE" w:rsidRPr="009D3CBE">
        <w:rPr>
          <w:bCs w:val="0"/>
        </w:rPr>
        <w:t xml:space="preserve">5G capabilities exposure for factories of the future – revised </w:t>
      </w:r>
      <w:r w:rsidRPr="009D3CBE">
        <w:rPr>
          <w:color w:val="000000"/>
        </w:rPr>
        <w:t xml:space="preserve">from </w:t>
      </w:r>
      <w:r w:rsidR="009D3CBE" w:rsidRPr="009D3CBE">
        <w:rPr>
          <w:bCs w:val="0"/>
        </w:rPr>
        <w:t>5G-ACIA</w:t>
      </w:r>
    </w:p>
    <w:p w:rsidR="00463675" w:rsidRPr="000F4E43" w:rsidRDefault="00463675" w:rsidP="000F4E43">
      <w:pPr>
        <w:pStyle w:val="Titel"/>
      </w:pPr>
      <w:r w:rsidRPr="000F4E43">
        <w:t>Release:</w:t>
      </w:r>
      <w:r w:rsidRPr="000F4E43">
        <w:tab/>
      </w:r>
      <w:r w:rsidR="00B45C13">
        <w:rPr>
          <w:bCs w:val="0"/>
        </w:rPr>
        <w:t>Rel-18</w:t>
      </w:r>
    </w:p>
    <w:p w:rsidR="00463675" w:rsidRPr="000F4E43" w:rsidRDefault="00463675" w:rsidP="000F4E43">
      <w:pPr>
        <w:pStyle w:val="Titel"/>
      </w:pPr>
      <w:r w:rsidRPr="000F4E43">
        <w:t>Work Item:</w:t>
      </w:r>
      <w:r w:rsidRPr="000F4E43">
        <w:tab/>
      </w:r>
      <w:del w:id="2" w:author="Huawei-Z" w:date="2021-08-16T15:24:00Z">
        <w:r w:rsidR="001662CB" w:rsidDel="00B143C7">
          <w:delText>eNPN</w:delText>
        </w:r>
      </w:del>
      <w:ins w:id="3" w:author="Gludovacz, Dieter" w:date="2021-08-18T09:28:00Z">
        <w:r w:rsidR="008C72E3">
          <w:t>-</w:t>
        </w:r>
      </w:ins>
      <w:bookmarkStart w:id="4" w:name="_GoBack"/>
      <w:bookmarkEnd w:id="4"/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B45C13">
        <w:rPr>
          <w:bCs/>
        </w:rPr>
        <w:t>3GPP TSG SA</w:t>
      </w:r>
    </w:p>
    <w:p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810DDD">
        <w:rPr>
          <w:bCs/>
        </w:rPr>
        <w:t xml:space="preserve">SA1, SA3, SA5, SA6, </w:t>
      </w:r>
      <w:r w:rsidR="00B45C13">
        <w:rPr>
          <w:bCs/>
        </w:rPr>
        <w:t>CT3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1115C">
        <w:rPr>
          <w:b w:val="0"/>
          <w:bCs/>
          <w:lang w:eastAsia="zh-CN"/>
        </w:rPr>
        <w:t>zhuqianghua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1115C">
        <w:rPr>
          <w:b w:val="0"/>
          <w:bCs/>
          <w:lang w:eastAsia="zh-CN"/>
        </w:rPr>
        <w:t>zhuqianghua</w:t>
      </w:r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Titel"/>
      </w:pPr>
      <w:r w:rsidRPr="000F4E43">
        <w:t>Attachments:</w:t>
      </w:r>
      <w:r w:rsidRPr="000F4E43">
        <w:tab/>
      </w:r>
      <w:del w:id="5" w:author="Gludovacz, Dieter" w:date="2021-08-18T09:28:00Z">
        <w:r w:rsidR="00BE3F05" w:rsidDel="008C72E3">
          <w:rPr>
            <w:color w:val="000000"/>
          </w:rPr>
          <w:delText>TBD</w:delText>
        </w:r>
      </w:del>
      <w:ins w:id="6" w:author="Gludovacz, Dieter" w:date="2021-08-18T09:28:00Z">
        <w:r w:rsidR="008C72E3">
          <w:rPr>
            <w:color w:val="000000"/>
          </w:rPr>
          <w:t>None</w:t>
        </w:r>
      </w:ins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463675" w:rsidRPr="000F4E43" w:rsidRDefault="00E976F6">
      <w:pPr>
        <w:rPr>
          <w:rFonts w:ascii="Arial" w:hAnsi="Arial" w:cs="Arial"/>
          <w:i/>
          <w:iCs/>
          <w:color w:val="FF0000"/>
        </w:rPr>
      </w:pPr>
      <w:r w:rsidRPr="00D95D57">
        <w:rPr>
          <w:rFonts w:ascii="Arial" w:hAnsi="Arial" w:cs="Arial"/>
        </w:rPr>
        <w:t>SA</w:t>
      </w:r>
      <w:r w:rsidR="002836A0" w:rsidRPr="00D95D57">
        <w:rPr>
          <w:rFonts w:ascii="Arial" w:hAnsi="Arial" w:cs="Arial"/>
        </w:rPr>
        <w:t>2</w:t>
      </w:r>
      <w:r w:rsidRPr="00D95D57">
        <w:rPr>
          <w:rFonts w:ascii="Arial" w:hAnsi="Arial" w:cs="Arial"/>
        </w:rPr>
        <w:t xml:space="preserve"> d</w:t>
      </w:r>
      <w:r>
        <w:rPr>
          <w:rFonts w:ascii="Arial" w:hAnsi="Arial" w:cs="Arial"/>
        </w:rPr>
        <w:t xml:space="preserve">iscussed the LS from </w:t>
      </w:r>
      <w:r>
        <w:rPr>
          <w:rFonts w:ascii="Arial" w:hAnsi="Arial" w:cs="Arial"/>
          <w:bCs/>
        </w:rPr>
        <w:t>5G-ACIA</w:t>
      </w:r>
      <w:r>
        <w:rPr>
          <w:rFonts w:ascii="Arial" w:hAnsi="Arial" w:cs="Arial"/>
        </w:rPr>
        <w:t xml:space="preserve">, and would like to provide the following </w:t>
      </w:r>
      <w:r>
        <w:rPr>
          <w:rFonts w:ascii="Arial" w:hAnsi="Arial" w:cs="Arial"/>
          <w:bCs/>
        </w:rPr>
        <w:t>technical inputs</w:t>
      </w:r>
      <w:ins w:id="7" w:author="Huawei-Z" w:date="2021-08-16T15:26:00Z">
        <w:r w:rsidR="00B143C7" w:rsidRPr="00B143C7">
          <w:rPr>
            <w:rFonts w:ascii="Arial" w:hAnsi="Arial" w:cs="Arial"/>
          </w:rPr>
          <w:t xml:space="preserve"> </w:t>
        </w:r>
        <w:r w:rsidR="00B143C7">
          <w:rPr>
            <w:rFonts w:ascii="Arial" w:hAnsi="Arial" w:cs="Arial"/>
          </w:rPr>
          <w:t xml:space="preserve">and </w:t>
        </w:r>
        <w:r w:rsidR="00B143C7" w:rsidRPr="00B143C7">
          <w:rPr>
            <w:rFonts w:ascii="Arial" w:hAnsi="Arial" w:cs="Arial"/>
          </w:rPr>
          <w:t>let TSG SA issue a co-ordinated answer to 5G ACIA (per S2-2104794 sent to TSG SA)</w:t>
        </w:r>
      </w:ins>
      <w:r>
        <w:rPr>
          <w:rFonts w:ascii="Arial" w:hAnsi="Arial" w:cs="Arial"/>
          <w:bCs/>
        </w:rPr>
        <w:t>:</w:t>
      </w:r>
    </w:p>
    <w:p w:rsidR="00F93D1A" w:rsidDel="008C72E3" w:rsidRDefault="00F93D1A" w:rsidP="00F16DB4">
      <w:pPr>
        <w:numPr>
          <w:ilvl w:val="0"/>
          <w:numId w:val="15"/>
        </w:numPr>
        <w:rPr>
          <w:del w:id="8" w:author="Gludovacz, Dieter" w:date="2021-08-18T09:30:00Z"/>
          <w:rFonts w:ascii="Arial" w:hAnsi="Arial" w:cs="Arial"/>
        </w:rPr>
      </w:pPr>
      <w:r w:rsidRPr="002B1BD2">
        <w:rPr>
          <w:rFonts w:ascii="Arial" w:hAnsi="Arial" w:cs="Arial"/>
        </w:rPr>
        <w:t xml:space="preserve">Some requirements of 5G_ACIA whitepaper on 5G capabilities exposure for factories of the future are already satisfied by SA2 WIDs (i.e. Rel-15 5GS_Ph1, Rel-16 </w:t>
      </w:r>
      <w:proofErr w:type="spellStart"/>
      <w:r w:rsidRPr="002B1BD2">
        <w:rPr>
          <w:rFonts w:ascii="Arial" w:hAnsi="Arial" w:cs="Arial"/>
        </w:rPr>
        <w:t>Vertical_LAN</w:t>
      </w:r>
      <w:proofErr w:type="spellEnd"/>
      <w:r w:rsidRPr="002B1BD2">
        <w:rPr>
          <w:rFonts w:ascii="Arial" w:hAnsi="Arial" w:cs="Arial"/>
        </w:rPr>
        <w:t xml:space="preserve">, Rel-17 IIOT and </w:t>
      </w:r>
      <w:proofErr w:type="spellStart"/>
      <w:r w:rsidRPr="002B1BD2">
        <w:rPr>
          <w:rFonts w:ascii="Arial" w:hAnsi="Arial" w:cs="Arial"/>
        </w:rPr>
        <w:t>eNPN</w:t>
      </w:r>
      <w:proofErr w:type="spellEnd"/>
      <w:r w:rsidRPr="002B1BD2">
        <w:rPr>
          <w:rFonts w:ascii="Arial" w:hAnsi="Arial" w:cs="Arial"/>
        </w:rPr>
        <w:t>) while some are not</w:t>
      </w:r>
      <w:ins w:id="9" w:author="Huawei-Z2" w:date="2021-08-18T14:57:00Z">
        <w:r w:rsidR="00F16DB4">
          <w:rPr>
            <w:rFonts w:ascii="Arial" w:hAnsi="Arial" w:cs="Arial"/>
          </w:rPr>
          <w:t>.</w:t>
        </w:r>
        <w:r w:rsidR="00F16DB4" w:rsidRPr="00F16DB4">
          <w:t xml:space="preserve"> </w:t>
        </w:r>
        <w:del w:id="10" w:author="Gludovacz, Dieter" w:date="2021-08-18T09:30:00Z">
          <w:r w:rsidR="00F16DB4" w:rsidRPr="00F16DB4" w:rsidDel="008C72E3">
            <w:rPr>
              <w:rFonts w:ascii="Arial" w:hAnsi="Arial" w:cs="Arial"/>
            </w:rPr>
            <w:delText>The following information is about r</w:delText>
          </w:r>
        </w:del>
      </w:ins>
      <w:ins w:id="11" w:author="Gludovacz, Dieter" w:date="2021-08-18T09:30:00Z">
        <w:r w:rsidR="008C72E3">
          <w:rPr>
            <w:rFonts w:ascii="Arial" w:hAnsi="Arial" w:cs="Arial"/>
          </w:rPr>
          <w:t>R</w:t>
        </w:r>
      </w:ins>
      <w:ins w:id="12" w:author="Huawei-Z2" w:date="2021-08-18T14:57:00Z">
        <w:r w:rsidR="00F16DB4" w:rsidRPr="00F16DB4">
          <w:rPr>
            <w:rFonts w:ascii="Arial" w:hAnsi="Arial" w:cs="Arial"/>
          </w:rPr>
          <w:t>equirements not yet supported or requirements that need further study</w:t>
        </w:r>
        <w:del w:id="13" w:author="Gludovacz, Dieter" w:date="2021-08-18T09:30:00Z">
          <w:r w:rsidR="00F16DB4" w:rsidRPr="00F16DB4" w:rsidDel="008C72E3">
            <w:rPr>
              <w:rFonts w:ascii="Arial" w:hAnsi="Arial" w:cs="Arial"/>
            </w:rPr>
            <w:delText>, they are provided for considerations</w:delText>
          </w:r>
        </w:del>
      </w:ins>
      <w:del w:id="14" w:author="Gludovacz, Dieter" w:date="2021-08-18T09:30:00Z">
        <w:r w:rsidRPr="002B1BD2" w:rsidDel="008C72E3">
          <w:rPr>
            <w:rFonts w:ascii="Arial" w:hAnsi="Arial" w:cs="Arial"/>
          </w:rPr>
          <w:delText>:</w:delText>
        </w:r>
      </w:del>
    </w:p>
    <w:p w:rsidR="00F16DB4" w:rsidDel="008C72E3" w:rsidRDefault="00F16DB4" w:rsidP="002B1BD2">
      <w:pPr>
        <w:ind w:left="720"/>
        <w:rPr>
          <w:ins w:id="15" w:author="Huawei-Z2" w:date="2021-08-18T14:57:00Z"/>
          <w:del w:id="16" w:author="Gludovacz, Dieter" w:date="2021-08-18T09:30:00Z"/>
          <w:noProof/>
        </w:rPr>
      </w:pPr>
      <w:ins w:id="17" w:author="Huawei-Z2" w:date="2021-08-18T14:57:00Z">
        <w:del w:id="18" w:author="Gludovacz, Dieter" w:date="2021-08-18T09:30:00Z">
          <w:r w:rsidDel="008C72E3">
            <w:rPr>
              <w:noProof/>
            </w:rPr>
            <w:delText>-</w:delText>
          </w:r>
          <w:r w:rsidDel="008C72E3">
            <w:rPr>
              <w:noProof/>
            </w:rPr>
            <w:tab/>
          </w:r>
        </w:del>
      </w:ins>
      <w:ins w:id="19" w:author="Huawei-Z2" w:date="2021-08-18T14:58:00Z">
        <w:del w:id="20" w:author="Gludovacz, Dieter" w:date="2021-08-18T09:30:00Z">
          <w:r w:rsidRPr="00F16DB4" w:rsidDel="008C72E3">
            <w:rPr>
              <w:rFonts w:ascii="Arial" w:hAnsi="Arial" w:cs="Arial"/>
              <w:rPrChange w:id="21" w:author="Huawei-Z2" w:date="2021-08-18T14:58:00Z">
                <w:rPr>
                  <w:noProof/>
                </w:rPr>
              </w:rPrChange>
            </w:rPr>
            <w:delText xml:space="preserve">For </w:delText>
          </w:r>
          <w:r w:rsidRPr="00F16DB4" w:rsidDel="008C72E3">
            <w:rPr>
              <w:rFonts w:ascii="Arial" w:hAnsi="Arial" w:cs="Arial"/>
              <w:rPrChange w:id="22" w:author="Huawei-Z2" w:date="2021-08-18T14:58:00Z">
                <w:rPr>
                  <w:rFonts w:ascii="Arial" w:hAnsi="Arial" w:cs="Arial"/>
                  <w:sz w:val="22"/>
                  <w:szCs w:val="22"/>
                  <w:lang w:eastAsia="zh-CN"/>
                </w:rPr>
              </w:rPrChange>
            </w:rPr>
            <w:delText>device identity management, t</w:delText>
          </w:r>
        </w:del>
      </w:ins>
      <w:ins w:id="23" w:author="Huawei-Z2" w:date="2021-08-18T14:57:00Z">
        <w:del w:id="24" w:author="Gludovacz, Dieter" w:date="2021-08-18T09:30:00Z">
          <w:r w:rsidRPr="00F16DB4" w:rsidDel="008C72E3">
            <w:rPr>
              <w:rFonts w:ascii="Arial" w:hAnsi="Arial" w:cs="Arial"/>
              <w:rPrChange w:id="25" w:author="Huawei-Z2" w:date="2021-08-18T14:58:00Z">
                <w:rPr>
                  <w:rFonts w:ascii="Arial" w:hAnsi="Arial" w:cs="Arial"/>
                  <w:sz w:val="22"/>
                  <w:szCs w:val="22"/>
                  <w:lang w:eastAsia="zh-CN"/>
                </w:rPr>
              </w:rPrChange>
            </w:rPr>
            <w:delText>he static IP address assigned by the IIoT application for identifying a UE needs further studies</w:delText>
          </w:r>
        </w:del>
      </w:ins>
      <w:ins w:id="26" w:author="Huawei-Z2" w:date="2021-08-18T14:59:00Z">
        <w:del w:id="27" w:author="Gludovacz, Dieter" w:date="2021-08-18T09:30:00Z">
          <w:r w:rsidDel="008C72E3">
            <w:rPr>
              <w:rFonts w:ascii="Arial" w:hAnsi="Arial" w:cs="Arial"/>
            </w:rPr>
            <w:delText>.</w:delText>
          </w:r>
        </w:del>
      </w:ins>
    </w:p>
    <w:p w:rsidR="00F93D1A" w:rsidRPr="002B1BD2" w:rsidDel="008C72E3" w:rsidRDefault="00941843" w:rsidP="002B1BD2">
      <w:pPr>
        <w:ind w:left="720"/>
        <w:rPr>
          <w:del w:id="28" w:author="Gludovacz, Dieter" w:date="2021-08-18T09:30:00Z"/>
          <w:rFonts w:ascii="Arial" w:hAnsi="Arial" w:cs="Arial"/>
        </w:rPr>
      </w:pPr>
      <w:del w:id="29" w:author="Gludovacz, Dieter" w:date="2021-08-18T09:30:00Z">
        <w:r w:rsidDel="008C72E3">
          <w:rPr>
            <w:noProof/>
          </w:rPr>
          <w:delText>-</w:delText>
        </w:r>
        <w:r w:rsidDel="008C72E3">
          <w:rPr>
            <w:noProof/>
          </w:rPr>
          <w:tab/>
        </w:r>
        <w:r w:rsidR="00F93D1A" w:rsidRPr="002B1BD2" w:rsidDel="008C72E3">
          <w:rPr>
            <w:rFonts w:ascii="Arial" w:hAnsi="Arial" w:cs="Arial"/>
          </w:rPr>
          <w:delText>For connectivity management, it requires provisioning of traffic profile (including transfer interval and the data volume per cycle time, average and peak date rates, and silence time interval) applicable to a single UP connection, to all UP connections of a device, or to all UP connections of a group of devices. However, some of the traffic profile is not supported. Besides that requirement for modification of the PDU Session Type is also not supported.</w:delText>
        </w:r>
      </w:del>
    </w:p>
    <w:p w:rsidR="00F93D1A" w:rsidRPr="002B1BD2" w:rsidDel="008C72E3" w:rsidRDefault="00941843" w:rsidP="002B1BD2">
      <w:pPr>
        <w:ind w:left="720"/>
        <w:rPr>
          <w:del w:id="30" w:author="Gludovacz, Dieter" w:date="2021-08-18T09:30:00Z"/>
          <w:rFonts w:ascii="Arial" w:hAnsi="Arial" w:cs="Arial"/>
        </w:rPr>
      </w:pPr>
      <w:del w:id="31" w:author="Gludovacz, Dieter" w:date="2021-08-18T09:30:00Z">
        <w:r w:rsidRPr="002B1BD2" w:rsidDel="008C72E3">
          <w:rPr>
            <w:rFonts w:ascii="Arial" w:hAnsi="Arial" w:cs="Arial"/>
          </w:rPr>
          <w:delText>-</w:delText>
        </w:r>
        <w:r w:rsidRPr="002B1BD2" w:rsidDel="008C72E3">
          <w:rPr>
            <w:rFonts w:ascii="Arial" w:hAnsi="Arial" w:cs="Arial"/>
          </w:rPr>
          <w:tab/>
        </w:r>
        <w:r w:rsidR="00F93D1A" w:rsidRPr="002B1BD2" w:rsidDel="008C72E3">
          <w:rPr>
            <w:rFonts w:ascii="Arial" w:hAnsi="Arial" w:cs="Arial"/>
          </w:rPr>
          <w:delText>For connectivity monitoring, it requires to monitor the connection parameters per QoS flow or Set of QoS flows (including communication service availability, communication service reliability, end-to-end latency, service bit rate and packet error rate). However, this is not supported.</w:delText>
        </w:r>
      </w:del>
    </w:p>
    <w:p w:rsidR="00F93D1A" w:rsidRPr="002B1BD2" w:rsidDel="008C72E3" w:rsidRDefault="00941843" w:rsidP="002B1BD2">
      <w:pPr>
        <w:ind w:left="720"/>
        <w:rPr>
          <w:del w:id="32" w:author="Gludovacz, Dieter" w:date="2021-08-18T09:30:00Z"/>
          <w:rFonts w:ascii="Arial" w:hAnsi="Arial" w:cs="Arial"/>
        </w:rPr>
      </w:pPr>
      <w:del w:id="33" w:author="Gludovacz, Dieter" w:date="2021-08-18T09:30:00Z">
        <w:r w:rsidRPr="002B1BD2" w:rsidDel="008C72E3">
          <w:rPr>
            <w:rFonts w:ascii="Arial" w:hAnsi="Arial" w:cs="Arial"/>
          </w:rPr>
          <w:delText>-</w:delText>
        </w:r>
        <w:r w:rsidRPr="002B1BD2" w:rsidDel="008C72E3">
          <w:rPr>
            <w:rFonts w:ascii="Arial" w:hAnsi="Arial" w:cs="Arial"/>
          </w:rPr>
          <w:tab/>
        </w:r>
        <w:r w:rsidR="00F93D1A" w:rsidRPr="002B1BD2" w:rsidDel="008C72E3">
          <w:rPr>
            <w:rFonts w:ascii="Arial" w:hAnsi="Arial" w:cs="Arial"/>
          </w:rPr>
          <w:delText xml:space="preserve">For group management it requires provisioning of the service area for a group and subscribing to notifications of group status events. </w:delText>
        </w:r>
      </w:del>
      <w:ins w:id="34" w:author="Huawei-Z" w:date="2021-08-16T15:36:00Z">
        <w:del w:id="35" w:author="Gludovacz, Dieter" w:date="2021-08-18T09:30:00Z">
          <w:r w:rsidR="006B2BA9" w:rsidDel="008C72E3">
            <w:rPr>
              <w:rFonts w:ascii="Arial" w:hAnsi="Arial" w:cs="Arial"/>
            </w:rPr>
            <w:delText xml:space="preserve">Furthermore, </w:delText>
          </w:r>
        </w:del>
      </w:ins>
      <w:ins w:id="36" w:author="Huawei-Z" w:date="2021-08-16T15:37:00Z">
        <w:del w:id="37" w:author="Gludovacz, Dieter" w:date="2021-08-18T09:30:00Z">
          <w:r w:rsidR="006B2BA9" w:rsidDel="008C72E3">
            <w:rPr>
              <w:rFonts w:ascii="Arial" w:hAnsi="Arial" w:cs="Arial"/>
            </w:rPr>
            <w:delText xml:space="preserve">it needs to extend the group for other purpose, not only for 5G VN group communication. </w:delText>
          </w:r>
        </w:del>
      </w:ins>
      <w:del w:id="38" w:author="Gludovacz, Dieter" w:date="2021-08-18T09:30:00Z">
        <w:r w:rsidR="00F93D1A" w:rsidRPr="002B1BD2" w:rsidDel="008C72E3">
          <w:rPr>
            <w:rFonts w:ascii="Arial" w:hAnsi="Arial" w:cs="Arial"/>
          </w:rPr>
          <w:delText>However, this is not supported.</w:delText>
        </w:r>
      </w:del>
    </w:p>
    <w:p w:rsidR="00F93D1A" w:rsidRPr="00F93D1A" w:rsidRDefault="00941843" w:rsidP="008C72E3">
      <w:pPr>
        <w:numPr>
          <w:ilvl w:val="0"/>
          <w:numId w:val="15"/>
        </w:numPr>
        <w:rPr>
          <w:rFonts w:ascii="Arial" w:hAnsi="Arial" w:cs="Arial"/>
        </w:rPr>
        <w:pPrChange w:id="39" w:author="Gludovacz, Dieter" w:date="2021-08-18T09:30:00Z">
          <w:pPr>
            <w:ind w:left="720"/>
          </w:pPr>
        </w:pPrChange>
      </w:pPr>
      <w:del w:id="40" w:author="Gludovacz, Dieter" w:date="2021-08-18T09:30:00Z">
        <w:r w:rsidRPr="002B1BD2" w:rsidDel="008C72E3">
          <w:rPr>
            <w:rFonts w:ascii="Arial" w:hAnsi="Arial" w:cs="Arial"/>
          </w:rPr>
          <w:delText>-</w:delText>
        </w:r>
        <w:r w:rsidRPr="002B1BD2" w:rsidDel="008C72E3">
          <w:rPr>
            <w:rFonts w:ascii="Arial" w:hAnsi="Arial" w:cs="Arial"/>
          </w:rPr>
          <w:tab/>
        </w:r>
        <w:r w:rsidR="00F93D1A" w:rsidRPr="002B1BD2" w:rsidDel="008C72E3">
          <w:rPr>
            <w:rFonts w:ascii="Arial" w:hAnsi="Arial" w:cs="Arial"/>
          </w:rPr>
          <w:delText>For device provisioning and onboarding it requires (de-)provisioning the relevant UE information (e.g. UE IDs, network access authentication keys, subscriptions) to the 5G core network via capabilities exposure for an individual UE or a group of UEs. However, this is not supported</w:delText>
        </w:r>
      </w:del>
      <w:ins w:id="41" w:author="Huawei-Z2" w:date="2021-08-18T14:59:00Z">
        <w:del w:id="42" w:author="Gludovacz, Dieter" w:date="2021-08-18T09:30:00Z">
          <w:r w:rsidR="00F16DB4" w:rsidRPr="00F16DB4" w:rsidDel="008C72E3">
            <w:rPr>
              <w:rFonts w:ascii="Arial" w:hAnsi="Arial" w:cs="Arial"/>
            </w:rPr>
            <w:delText xml:space="preserve"> </w:delText>
          </w:r>
          <w:r w:rsidR="00F16DB4" w:rsidDel="008C72E3">
            <w:rPr>
              <w:rFonts w:ascii="Arial" w:hAnsi="Arial" w:cs="Arial"/>
            </w:rPr>
            <w:delText xml:space="preserve">and </w:delText>
          </w:r>
          <w:r w:rsidR="00F16DB4" w:rsidRPr="00E1318A" w:rsidDel="008C72E3">
            <w:rPr>
              <w:rFonts w:ascii="Arial" w:hAnsi="Arial" w:cs="Arial"/>
            </w:rPr>
            <w:delText>needs further studies</w:delText>
          </w:r>
        </w:del>
      </w:ins>
      <w:ins w:id="43" w:author="Gludovacz, Dieter" w:date="2021-08-18T09:30:00Z">
        <w:r w:rsidR="008C72E3">
          <w:rPr>
            <w:rFonts w:ascii="Arial" w:hAnsi="Arial" w:cs="Arial"/>
          </w:rPr>
          <w:t xml:space="preserve"> may be part of </w:t>
        </w:r>
      </w:ins>
      <w:ins w:id="44" w:author="Gludovacz, Dieter" w:date="2021-08-18T09:31:00Z">
        <w:r w:rsidR="008C72E3">
          <w:rPr>
            <w:rFonts w:ascii="Arial" w:hAnsi="Arial" w:cs="Arial"/>
          </w:rPr>
          <w:t>release 18 study or work items</w:t>
        </w:r>
      </w:ins>
      <w:r w:rsidR="00F93D1A" w:rsidRPr="002B1BD2">
        <w:rPr>
          <w:rFonts w:ascii="Arial" w:hAnsi="Arial" w:cs="Arial"/>
        </w:rPr>
        <w:t>.</w:t>
      </w:r>
      <w:ins w:id="45" w:author="Gludovacz, Dieter" w:date="2021-08-18T09:31:00Z">
        <w:r w:rsidR="008C72E3">
          <w:rPr>
            <w:rFonts w:ascii="Arial" w:hAnsi="Arial" w:cs="Arial"/>
          </w:rPr>
          <w:t xml:space="preserve"> </w:t>
        </w:r>
        <w:proofErr w:type="spellStart"/>
        <w:r w:rsidR="008C72E3">
          <w:rPr>
            <w:rFonts w:ascii="Arial" w:hAnsi="Arial" w:cs="Arial"/>
          </w:rPr>
          <w:t>Companies ar</w:t>
        </w:r>
        <w:proofErr w:type="spellEnd"/>
        <w:r w:rsidR="008C72E3">
          <w:rPr>
            <w:rFonts w:ascii="Arial" w:hAnsi="Arial" w:cs="Arial"/>
          </w:rPr>
          <w:t>e invited to participate in 3GPP</w:t>
        </w:r>
      </w:ins>
      <w:ins w:id="46" w:author="Gludovacz, Dieter" w:date="2021-08-18T09:32:00Z">
        <w:r w:rsidR="008C72E3">
          <w:rPr>
            <w:rFonts w:ascii="Arial" w:hAnsi="Arial" w:cs="Arial"/>
          </w:rPr>
          <w:t xml:space="preserve"> to increase probability t</w:t>
        </w:r>
      </w:ins>
      <w:ins w:id="47" w:author="Gludovacz, Dieter" w:date="2021-08-18T09:33:00Z">
        <w:r w:rsidR="008C72E3">
          <w:rPr>
            <w:rFonts w:ascii="Arial" w:hAnsi="Arial" w:cs="Arial"/>
          </w:rPr>
          <w:t xml:space="preserve">hat those study and work items </w:t>
        </w:r>
      </w:ins>
      <w:ins w:id="48" w:author="Gludovacz, Dieter" w:date="2021-08-18T09:34:00Z">
        <w:r w:rsidR="008C72E3">
          <w:rPr>
            <w:rFonts w:ascii="Arial" w:hAnsi="Arial" w:cs="Arial"/>
          </w:rPr>
          <w:t>will happen as part of release 18.</w:t>
        </w:r>
      </w:ins>
    </w:p>
    <w:p w:rsidR="00F93D1A" w:rsidRDefault="00F93D1A" w:rsidP="00F93D1A">
      <w:pPr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F93D1A" w:rsidRDefault="0087567C" w:rsidP="000F610B">
      <w:pPr>
        <w:numPr>
          <w:ilvl w:val="0"/>
          <w:numId w:val="15"/>
        </w:numPr>
        <w:rPr>
          <w:rFonts w:ascii="Arial" w:hAnsi="Arial" w:cs="Arial"/>
        </w:rPr>
      </w:pPr>
      <w:ins w:id="49" w:author="Huawei-Z" w:date="2021-08-16T15:27:00Z">
        <w:r w:rsidRPr="0087567C">
          <w:rPr>
            <w:rFonts w:ascii="Arial" w:hAnsi="Arial" w:cs="Arial"/>
          </w:rPr>
          <w:t>3GPP SA2 is working on studies targeting 3GPP R</w:t>
        </w:r>
      </w:ins>
      <w:ins w:id="50" w:author="Huawei-Z" w:date="2021-08-16T15:28:00Z">
        <w:r>
          <w:rPr>
            <w:rFonts w:ascii="Arial" w:hAnsi="Arial" w:cs="Arial"/>
          </w:rPr>
          <w:t>el-</w:t>
        </w:r>
      </w:ins>
      <w:ins w:id="51" w:author="Huawei-Z" w:date="2021-08-16T15:27:00Z">
        <w:r w:rsidRPr="0087567C">
          <w:rPr>
            <w:rFonts w:ascii="Arial" w:hAnsi="Arial" w:cs="Arial"/>
          </w:rPr>
          <w:t xml:space="preserve">18 but any such study has to pass the 3GPP SA plenary prioritization. This prioritization is to be completed in December 2021. </w:t>
        </w:r>
      </w:ins>
      <w:del w:id="52" w:author="Huawei-Z" w:date="2021-08-16T15:28:00Z">
        <w:r w:rsidR="00F93D1A" w:rsidRPr="00F93D1A" w:rsidDel="0087567C">
          <w:rPr>
            <w:rFonts w:ascii="Arial" w:hAnsi="Arial" w:cs="Arial"/>
          </w:rPr>
          <w:delText>A new</w:delText>
        </w:r>
      </w:del>
      <w:del w:id="53" w:author="Huawei-Z" w:date="2021-08-16T15:30:00Z">
        <w:r w:rsidR="00F93D1A" w:rsidRPr="00F93D1A" w:rsidDel="0087567C">
          <w:rPr>
            <w:rFonts w:ascii="Arial" w:hAnsi="Arial" w:cs="Arial"/>
          </w:rPr>
          <w:delText xml:space="preserve"> </w:delText>
        </w:r>
      </w:del>
      <w:del w:id="54" w:author="Huawei-Z" w:date="2021-08-16T15:29:00Z">
        <w:r w:rsidR="00F93D1A" w:rsidRPr="00F93D1A" w:rsidDel="0087567C">
          <w:rPr>
            <w:rFonts w:ascii="Arial" w:hAnsi="Arial" w:cs="Arial"/>
          </w:rPr>
          <w:delText>Rel-1</w:delText>
        </w:r>
      </w:del>
      <w:del w:id="55" w:author="Huawei-Z" w:date="2021-08-16T15:30:00Z">
        <w:r w:rsidR="00F93D1A" w:rsidRPr="00F93D1A" w:rsidDel="0087567C">
          <w:rPr>
            <w:rFonts w:ascii="Arial" w:hAnsi="Arial" w:cs="Arial"/>
          </w:rPr>
          <w:delText xml:space="preserve">8 </w:delText>
        </w:r>
      </w:del>
      <w:del w:id="56" w:author="Huawei-Z" w:date="2021-08-16T15:29:00Z">
        <w:r w:rsidR="00F93D1A" w:rsidRPr="00F93D1A" w:rsidDel="0087567C">
          <w:rPr>
            <w:rFonts w:ascii="Arial" w:hAnsi="Arial" w:cs="Arial"/>
          </w:rPr>
          <w:delText xml:space="preserve">SID on support for capabilities exposure for factories of the future </w:delText>
        </w:r>
      </w:del>
      <w:del w:id="57" w:author="Huawei-Z" w:date="2021-08-16T15:30:00Z">
        <w:r w:rsidR="00F93D1A" w:rsidDel="0087567C">
          <w:rPr>
            <w:rFonts w:ascii="Arial" w:hAnsi="Arial" w:cs="Arial"/>
          </w:rPr>
          <w:delText>has been</w:delText>
        </w:r>
        <w:r w:rsidR="00F93D1A" w:rsidRPr="00F93D1A" w:rsidDel="0087567C">
          <w:rPr>
            <w:rFonts w:ascii="Arial" w:hAnsi="Arial" w:cs="Arial"/>
          </w:rPr>
          <w:delText xml:space="preserve"> agreed to </w:delText>
        </w:r>
      </w:del>
      <w:del w:id="58" w:author="Huawei-Z" w:date="2021-08-16T15:29:00Z">
        <w:r w:rsidR="00F93D1A" w:rsidRPr="00F93D1A" w:rsidDel="0087567C">
          <w:rPr>
            <w:rFonts w:ascii="Arial" w:hAnsi="Arial" w:cs="Arial"/>
          </w:rPr>
          <w:delText>study</w:delText>
        </w:r>
      </w:del>
      <w:del w:id="59" w:author="Huawei-Z2" w:date="2021-08-18T15:00:00Z">
        <w:r w:rsidR="00F93D1A" w:rsidRPr="00F93D1A" w:rsidDel="000F610B">
          <w:rPr>
            <w:rFonts w:ascii="Arial" w:hAnsi="Arial" w:cs="Arial"/>
          </w:rPr>
          <w:delText xml:space="preserve"> </w:delText>
        </w:r>
      </w:del>
      <w:ins w:id="60" w:author="Huawei-Z" w:date="2021-08-16T15:33:00Z">
        <w:del w:id="61" w:author="Huawei-Z2" w:date="2021-08-18T15:00:00Z">
          <w:r w:rsidR="00A54B0A" w:rsidDel="000F610B">
            <w:rPr>
              <w:rFonts w:ascii="Arial" w:hAnsi="Arial" w:cs="Arial"/>
            </w:rPr>
            <w:delText>T</w:delText>
          </w:r>
        </w:del>
      </w:ins>
      <w:del w:id="62" w:author="Huawei-Z2" w:date="2021-08-18T15:00:00Z">
        <w:r w:rsidR="00F93D1A" w:rsidRPr="00F93D1A" w:rsidDel="000F610B">
          <w:rPr>
            <w:rFonts w:ascii="Arial" w:hAnsi="Arial" w:cs="Arial"/>
          </w:rPr>
          <w:delText xml:space="preserve">the related </w:delText>
        </w:r>
        <w:r w:rsidR="00F93D1A" w:rsidDel="000F610B">
          <w:rPr>
            <w:rFonts w:ascii="Arial" w:hAnsi="Arial" w:cs="Arial"/>
          </w:rPr>
          <w:lastRenderedPageBreak/>
          <w:delText xml:space="preserve">unsatisfied </w:delText>
        </w:r>
        <w:r w:rsidR="00F93D1A" w:rsidRPr="00F93D1A" w:rsidDel="000F610B">
          <w:rPr>
            <w:rFonts w:ascii="Arial" w:hAnsi="Arial" w:cs="Arial"/>
          </w:rPr>
          <w:delText>requirements</w:delText>
        </w:r>
      </w:del>
      <w:ins w:id="63" w:author="Huawei-Z" w:date="2021-08-16T15:29:00Z">
        <w:del w:id="64" w:author="Huawei-Z2" w:date="2021-08-18T15:00:00Z">
          <w:r w:rsidDel="000F610B">
            <w:rPr>
              <w:rFonts w:ascii="Arial" w:hAnsi="Arial" w:cs="Arial"/>
            </w:rPr>
            <w:delText xml:space="preserve"> </w:delText>
          </w:r>
        </w:del>
      </w:ins>
      <w:ins w:id="65" w:author="Huawei-Z" w:date="2021-08-16T15:30:00Z">
        <w:del w:id="66" w:author="Huawei-Z2" w:date="2021-08-18T15:00:00Z">
          <w:r w:rsidDel="000F610B">
            <w:rPr>
              <w:rFonts w:ascii="Arial" w:hAnsi="Arial" w:cs="Arial"/>
            </w:rPr>
            <w:delText xml:space="preserve">will be </w:delText>
          </w:r>
        </w:del>
      </w:ins>
      <w:ins w:id="67" w:author="Huawei-Z" w:date="2021-08-16T15:31:00Z">
        <w:del w:id="68" w:author="Huawei-Z2" w:date="2021-08-18T15:00:00Z">
          <w:r w:rsidDel="000F610B">
            <w:rPr>
              <w:rFonts w:ascii="Arial" w:hAnsi="Arial" w:cs="Arial"/>
            </w:rPr>
            <w:delText>considered as candidate requirements for</w:delText>
          </w:r>
        </w:del>
      </w:ins>
      <w:ins w:id="69" w:author="Huawei-Z" w:date="2021-08-16T15:29:00Z">
        <w:del w:id="70" w:author="Huawei-Z2" w:date="2021-08-18T15:00:00Z">
          <w:r w:rsidDel="000F610B">
            <w:rPr>
              <w:rFonts w:ascii="Arial" w:hAnsi="Arial" w:cs="Arial"/>
            </w:rPr>
            <w:delText xml:space="preserve"> </w:delText>
          </w:r>
        </w:del>
      </w:ins>
      <w:ins w:id="71" w:author="Huawei-Z" w:date="2021-08-16T15:31:00Z">
        <w:del w:id="72" w:author="Huawei-Z2" w:date="2021-08-18T15:00:00Z">
          <w:r w:rsidRPr="0087567C" w:rsidDel="000F610B">
            <w:rPr>
              <w:rFonts w:ascii="Arial" w:hAnsi="Arial" w:cs="Arial"/>
            </w:rPr>
            <w:delText>3GPP R18 studies</w:delText>
          </w:r>
        </w:del>
      </w:ins>
      <w:del w:id="73" w:author="Huawei-Z2" w:date="2021-08-18T15:00:00Z">
        <w:r w:rsidR="00941843" w:rsidDel="000F610B">
          <w:rPr>
            <w:rFonts w:ascii="Arial" w:hAnsi="Arial" w:cs="Arial"/>
          </w:rPr>
          <w:delText>, the objectives includ</w:delText>
        </w:r>
      </w:del>
      <w:ins w:id="74" w:author="Huawei-Z" w:date="2021-08-16T15:32:00Z">
        <w:del w:id="75" w:author="Huawei-Z2" w:date="2021-08-18T15:00:00Z">
          <w:r w:rsidDel="000F610B">
            <w:rPr>
              <w:rFonts w:ascii="Arial" w:hAnsi="Arial" w:cs="Arial"/>
            </w:rPr>
            <w:delText>ing</w:delText>
          </w:r>
        </w:del>
      </w:ins>
      <w:del w:id="76" w:author="Huawei-Z2" w:date="2021-08-18T15:00:00Z">
        <w:r w:rsidR="00941843" w:rsidDel="000F610B">
          <w:rPr>
            <w:rFonts w:ascii="Arial" w:hAnsi="Arial" w:cs="Arial"/>
          </w:rPr>
          <w:delText>e:</w:delText>
        </w:r>
      </w:del>
      <w:ins w:id="77" w:author="Huawei-Z2" w:date="2021-08-18T15:01:00Z">
        <w:r w:rsidR="000F610B" w:rsidRPr="000F610B">
          <w:rPr>
            <w:rFonts w:hint="eastAsia"/>
          </w:rPr>
          <w:t xml:space="preserve"> </w:t>
        </w:r>
        <w:r w:rsidR="000F610B" w:rsidRPr="000F610B">
          <w:rPr>
            <w:rFonts w:ascii="Arial" w:hAnsi="Arial" w:cs="Arial"/>
          </w:rPr>
          <w:t>Regarding requirements not yet supported SA2 will discuss together with 3GPP Rel-18 content up to December and that further information and answer will be provided based on Rel-18 conclusions</w:t>
        </w:r>
      </w:ins>
      <w:ins w:id="78" w:author="Huawei-Z2" w:date="2021-08-18T15:02:00Z">
        <w:r w:rsidR="00751D1C">
          <w:rPr>
            <w:rFonts w:ascii="Arial" w:hAnsi="Arial" w:cs="Arial"/>
          </w:rPr>
          <w:t>.</w:t>
        </w:r>
      </w:ins>
    </w:p>
    <w:p w:rsidR="00941843" w:rsidRPr="002B1BD2" w:rsidDel="000F610B" w:rsidRDefault="00941843" w:rsidP="00941843">
      <w:pPr>
        <w:ind w:left="720"/>
        <w:rPr>
          <w:del w:id="79" w:author="Huawei-Z2" w:date="2021-08-18T15:01:00Z"/>
          <w:rFonts w:ascii="Arial" w:hAnsi="Arial" w:cs="Arial"/>
        </w:rPr>
      </w:pPr>
      <w:del w:id="80" w:author="Huawei-Z2" w:date="2021-08-18T15:01:00Z">
        <w:r w:rsidDel="000F610B">
          <w:rPr>
            <w:noProof/>
          </w:rPr>
          <w:delText>-</w:delText>
        </w:r>
        <w:r w:rsidDel="000F610B">
          <w:rPr>
            <w:noProof/>
          </w:rPr>
          <w:tab/>
        </w:r>
        <w:r w:rsidRPr="002B1BD2" w:rsidDel="000F610B">
          <w:rPr>
            <w:rFonts w:ascii="Arial" w:hAnsi="Arial" w:cs="Arial"/>
          </w:rPr>
          <w:delText>Connectivity management, i.e. information (including transfer interval and the data volume per cycle time, average and peak date rates, silence time interval, and PDU Session Type) provisioned to manage a UP connec</w:delText>
        </w:r>
      </w:del>
      <w:ins w:id="81" w:author="Huawei-Z" w:date="2021-08-16T15:32:00Z">
        <w:del w:id="82" w:author="Huawei-Z2" w:date="2021-08-18T15:01:00Z">
          <w:r w:rsidR="005F7072" w:rsidDel="000F610B">
            <w:rPr>
              <w:rFonts w:ascii="Arial" w:hAnsi="Arial" w:cs="Arial"/>
            </w:rPr>
            <w:delText>t</w:delText>
          </w:r>
        </w:del>
      </w:ins>
      <w:del w:id="83" w:author="Huawei-Z2" w:date="2021-08-18T15:01:00Z">
        <w:r w:rsidRPr="002B1BD2" w:rsidDel="000F610B">
          <w:rPr>
            <w:rFonts w:ascii="Arial" w:hAnsi="Arial" w:cs="Arial"/>
          </w:rPr>
          <w:delText>ivity of a UE/device via exposure interface.</w:delText>
        </w:r>
      </w:del>
    </w:p>
    <w:p w:rsidR="00941843" w:rsidRPr="002B1BD2" w:rsidDel="000F610B" w:rsidRDefault="00941843" w:rsidP="00941843">
      <w:pPr>
        <w:ind w:left="720"/>
        <w:rPr>
          <w:del w:id="84" w:author="Huawei-Z2" w:date="2021-08-18T15:01:00Z"/>
          <w:rFonts w:ascii="Arial" w:hAnsi="Arial" w:cs="Arial"/>
        </w:rPr>
      </w:pPr>
      <w:del w:id="85" w:author="Huawei-Z2" w:date="2021-08-18T15:01:00Z">
        <w:r w:rsidRPr="002B1BD2" w:rsidDel="000F610B">
          <w:rPr>
            <w:rFonts w:ascii="Arial" w:hAnsi="Arial" w:cs="Arial"/>
          </w:rPr>
          <w:delText>-</w:delText>
        </w:r>
        <w:r w:rsidRPr="002B1BD2" w:rsidDel="000F610B">
          <w:rPr>
            <w:rFonts w:ascii="Arial" w:hAnsi="Arial" w:cs="Arial"/>
          </w:rPr>
          <w:tab/>
          <w:delText>Connectivity monitoring, i.e. performance indicators including communication service availability, communication service reliability, end-to-end latency, service bit rate and packet error rate to be monotered</w:delText>
        </w:r>
      </w:del>
      <w:ins w:id="86" w:author="Huawei-Z" w:date="2021-08-16T15:32:00Z">
        <w:del w:id="87" w:author="Huawei-Z2" w:date="2021-08-18T15:01:00Z">
          <w:r w:rsidR="005F7072" w:rsidRPr="002B1BD2" w:rsidDel="000F610B">
            <w:rPr>
              <w:rFonts w:ascii="Arial" w:hAnsi="Arial" w:cs="Arial"/>
            </w:rPr>
            <w:delText>monitored</w:delText>
          </w:r>
        </w:del>
      </w:ins>
      <w:del w:id="88" w:author="Huawei-Z2" w:date="2021-08-18T15:01:00Z">
        <w:r w:rsidRPr="002B1BD2" w:rsidDel="000F610B">
          <w:rPr>
            <w:rFonts w:ascii="Arial" w:hAnsi="Arial" w:cs="Arial"/>
          </w:rPr>
          <w:delText xml:space="preserve"> for a UP connec</w:delText>
        </w:r>
      </w:del>
      <w:ins w:id="89" w:author="Huawei-Z" w:date="2021-08-16T15:32:00Z">
        <w:del w:id="90" w:author="Huawei-Z2" w:date="2021-08-18T15:01:00Z">
          <w:r w:rsidR="005F7072" w:rsidDel="000F610B">
            <w:rPr>
              <w:rFonts w:ascii="Arial" w:hAnsi="Arial" w:cs="Arial"/>
            </w:rPr>
            <w:delText>t</w:delText>
          </w:r>
        </w:del>
      </w:ins>
      <w:del w:id="91" w:author="Huawei-Z2" w:date="2021-08-18T15:01:00Z">
        <w:r w:rsidRPr="002B1BD2" w:rsidDel="000F610B">
          <w:rPr>
            <w:rFonts w:ascii="Arial" w:hAnsi="Arial" w:cs="Arial"/>
          </w:rPr>
          <w:delText>ivity of a UE/device via exposure interface.</w:delText>
        </w:r>
      </w:del>
    </w:p>
    <w:p w:rsidR="00941843" w:rsidRPr="002B1BD2" w:rsidDel="000F610B" w:rsidRDefault="00941843" w:rsidP="00941843">
      <w:pPr>
        <w:ind w:left="720"/>
        <w:rPr>
          <w:del w:id="92" w:author="Huawei-Z2" w:date="2021-08-18T15:01:00Z"/>
          <w:rFonts w:ascii="Arial" w:hAnsi="Arial" w:cs="Arial"/>
        </w:rPr>
      </w:pPr>
      <w:del w:id="93" w:author="Huawei-Z2" w:date="2021-08-18T15:01:00Z">
        <w:r w:rsidRPr="002B1BD2" w:rsidDel="000F610B">
          <w:rPr>
            <w:rFonts w:ascii="Arial" w:hAnsi="Arial" w:cs="Arial"/>
          </w:rPr>
          <w:delText>-</w:delText>
        </w:r>
        <w:r w:rsidRPr="002B1BD2" w:rsidDel="000F610B">
          <w:rPr>
            <w:rFonts w:ascii="Arial" w:hAnsi="Arial" w:cs="Arial"/>
          </w:rPr>
          <w:tab/>
          <w:delText>Group management, i.e. set/modify the group attributes (including srevice</w:delText>
        </w:r>
      </w:del>
      <w:ins w:id="94" w:author="Huawei-Z" w:date="2021-08-16T15:32:00Z">
        <w:del w:id="95" w:author="Huawei-Z2" w:date="2021-08-18T15:01:00Z">
          <w:r w:rsidR="005F7072" w:rsidRPr="002B1BD2" w:rsidDel="000F610B">
            <w:rPr>
              <w:rFonts w:ascii="Arial" w:hAnsi="Arial" w:cs="Arial"/>
            </w:rPr>
            <w:delText>service</w:delText>
          </w:r>
        </w:del>
      </w:ins>
      <w:del w:id="96" w:author="Huawei-Z2" w:date="2021-08-18T15:01:00Z">
        <w:r w:rsidRPr="002B1BD2" w:rsidDel="000F610B">
          <w:rPr>
            <w:rFonts w:ascii="Arial" w:hAnsi="Arial" w:cs="Arial"/>
          </w:rPr>
          <w:delText xml:space="preserve"> area)</w:delText>
        </w:r>
      </w:del>
      <w:ins w:id="97" w:author="Huawei-Z" w:date="2021-08-16T15:38:00Z">
        <w:del w:id="98" w:author="Huawei-Z2" w:date="2021-08-18T15:01:00Z">
          <w:r w:rsidR="00C20E3A" w:rsidDel="000F610B">
            <w:rPr>
              <w:rFonts w:ascii="Arial" w:hAnsi="Arial" w:cs="Arial"/>
            </w:rPr>
            <w:delText>,</w:delText>
          </w:r>
        </w:del>
      </w:ins>
      <w:del w:id="99" w:author="Huawei-Z2" w:date="2021-08-18T15:01:00Z">
        <w:r w:rsidRPr="002B1BD2" w:rsidDel="000F610B">
          <w:rPr>
            <w:rFonts w:ascii="Arial" w:hAnsi="Arial" w:cs="Arial"/>
          </w:rPr>
          <w:delText xml:space="preserve"> and subscribe to group status events for a group via exposure interface</w:delText>
        </w:r>
      </w:del>
      <w:ins w:id="100" w:author="Huawei-Z" w:date="2021-08-16T15:38:00Z">
        <w:del w:id="101" w:author="Huawei-Z2" w:date="2021-08-18T15:01:00Z">
          <w:r w:rsidR="00C20E3A" w:rsidDel="000F610B">
            <w:rPr>
              <w:rFonts w:ascii="Arial" w:hAnsi="Arial" w:cs="Arial"/>
            </w:rPr>
            <w:delText>, and extending the services for the group</w:delText>
          </w:r>
        </w:del>
      </w:ins>
      <w:del w:id="102" w:author="Huawei-Z2" w:date="2021-08-18T15:01:00Z">
        <w:r w:rsidRPr="002B1BD2" w:rsidDel="000F610B">
          <w:rPr>
            <w:rFonts w:ascii="Arial" w:hAnsi="Arial" w:cs="Arial"/>
          </w:rPr>
          <w:delText>.</w:delText>
        </w:r>
      </w:del>
    </w:p>
    <w:p w:rsidR="00941843" w:rsidRPr="00941843" w:rsidDel="000F610B" w:rsidRDefault="00941843" w:rsidP="00941843">
      <w:pPr>
        <w:ind w:left="720"/>
        <w:rPr>
          <w:del w:id="103" w:author="Huawei-Z2" w:date="2021-08-18T15:01:00Z"/>
          <w:rFonts w:ascii="Arial" w:hAnsi="Arial" w:cs="Arial"/>
        </w:rPr>
      </w:pPr>
      <w:del w:id="104" w:author="Huawei-Z2" w:date="2021-08-18T15:01:00Z">
        <w:r w:rsidRPr="002B1BD2" w:rsidDel="000F610B">
          <w:rPr>
            <w:rFonts w:ascii="Arial" w:hAnsi="Arial" w:cs="Arial"/>
          </w:rPr>
          <w:delText>-</w:delText>
        </w:r>
        <w:r w:rsidRPr="002B1BD2" w:rsidDel="000F610B">
          <w:rPr>
            <w:rFonts w:ascii="Arial" w:hAnsi="Arial" w:cs="Arial"/>
          </w:rPr>
          <w:tab/>
          <w:delText>For enhancement on capabilities exposure via non-public network, it also supports device provisioning and onboarding for an individual UE or a group of UEs</w:delText>
        </w:r>
        <w:r w:rsidRPr="002B1BD2" w:rsidDel="000F610B">
          <w:rPr>
            <w:rFonts w:ascii="Arial" w:hAnsi="Arial" w:cs="Arial" w:hint="eastAsia"/>
          </w:rPr>
          <w:delText>,</w:delText>
        </w:r>
        <w:r w:rsidRPr="002B1BD2" w:rsidDel="000F610B">
          <w:rPr>
            <w:rFonts w:ascii="Arial" w:hAnsi="Arial" w:cs="Arial"/>
          </w:rPr>
          <w:delText xml:space="preserve"> i.e., (de-)provisioning the relevant UE information (e.g. UE IDs, network access authentication keys, subscriptions) to the 5G core network.</w:delText>
        </w:r>
      </w:del>
    </w:p>
    <w:p w:rsidR="00F93D1A" w:rsidRPr="000F4E43" w:rsidRDefault="00F93D1A">
      <w:pPr>
        <w:pStyle w:val="Kopfzeile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976F6" w:rsidRPr="00E976F6">
        <w:rPr>
          <w:rFonts w:ascii="Arial" w:hAnsi="Arial" w:cs="Arial"/>
          <w:b/>
          <w:color w:val="000000"/>
        </w:rPr>
        <w:t xml:space="preserve">3GPP TSG SA, SA1, SA3, SA5, </w:t>
      </w:r>
      <w:r w:rsidR="001D5078" w:rsidRPr="00E976F6">
        <w:rPr>
          <w:rFonts w:ascii="Arial" w:hAnsi="Arial" w:cs="Arial"/>
          <w:b/>
          <w:color w:val="000000"/>
        </w:rPr>
        <w:t>and SA6</w:t>
      </w:r>
      <w:r w:rsidR="00E976F6">
        <w:rPr>
          <w:rFonts w:ascii="Arial" w:hAnsi="Arial" w:cs="Arial"/>
          <w:b/>
          <w:color w:val="000000"/>
        </w:rPr>
        <w:t>: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 </w:t>
      </w:r>
      <w:r w:rsidR="00BF61C3">
        <w:rPr>
          <w:rFonts w:ascii="Arial" w:hAnsi="Arial" w:cs="Arial"/>
          <w:bCs/>
        </w:rPr>
        <w:t xml:space="preserve">3GPP TSG SA </w:t>
      </w:r>
      <w:r w:rsidR="00BF61C3" w:rsidRPr="00455EB6">
        <w:rPr>
          <w:rFonts w:ascii="Arial" w:hAnsi="Arial" w:cs="Arial"/>
          <w:color w:val="000000"/>
        </w:rPr>
        <w:t xml:space="preserve">to </w:t>
      </w:r>
      <w:r w:rsidR="00BF61C3" w:rsidRPr="00455EB6">
        <w:rPr>
          <w:rFonts w:ascii="Arial" w:hAnsi="Arial" w:cs="Arial"/>
        </w:rPr>
        <w:t>take</w:t>
      </w:r>
      <w:r w:rsidR="00BF61C3">
        <w:rPr>
          <w:rFonts w:ascii="Arial" w:hAnsi="Arial" w:cs="Arial"/>
        </w:rPr>
        <w:t xml:space="preserve"> the above suggestion into account when </w:t>
      </w:r>
      <w:r w:rsidR="00BF61C3">
        <w:rPr>
          <w:rFonts w:ascii="Arial" w:hAnsi="Arial" w:cs="Arial"/>
          <w:bCs/>
        </w:rPr>
        <w:t>providing response to 5G-ACIA</w:t>
      </w:r>
      <w:r w:rsidR="00375063">
        <w:rPr>
          <w:rFonts w:ascii="Arial" w:hAnsi="Arial" w:cs="Arial"/>
          <w:bCs/>
        </w:rPr>
        <w:t>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6E2D9F" w:rsidRPr="00130D6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</w:t>
      </w:r>
      <w:r w:rsidR="00130D6F" w:rsidRPr="00130D6F">
        <w:rPr>
          <w:rFonts w:ascii="Arial" w:hAnsi="Arial" w:cs="Arial"/>
          <w:bCs/>
        </w:rPr>
        <w:t>7</w:t>
      </w:r>
      <w:r w:rsidRPr="00130D6F">
        <w:rPr>
          <w:rFonts w:ascii="Arial" w:hAnsi="Arial" w:cs="Arial"/>
          <w:bCs/>
        </w:rPr>
        <w:t>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="00130D6F" w:rsidRPr="00130D6F">
        <w:rPr>
          <w:rFonts w:ascii="Arial" w:hAnsi="Arial" w:cs="Arial"/>
          <w:bCs/>
        </w:rPr>
        <w:t>October 18</w:t>
      </w:r>
      <w:r w:rsidR="00076BB0" w:rsidRPr="00130D6F">
        <w:rPr>
          <w:rFonts w:ascii="Arial" w:hAnsi="Arial" w:cs="Arial"/>
          <w:bCs/>
        </w:rPr>
        <w:t xml:space="preserve"> – 2</w:t>
      </w:r>
      <w:r w:rsidR="00130D6F" w:rsidRPr="00130D6F">
        <w:rPr>
          <w:rFonts w:ascii="Arial" w:hAnsi="Arial" w:cs="Arial"/>
          <w:bCs/>
        </w:rPr>
        <w:t>2</w:t>
      </w:r>
      <w:r w:rsidR="00686C29" w:rsidRPr="00130D6F">
        <w:rPr>
          <w:rFonts w:ascii="Arial" w:hAnsi="Arial" w:cs="Arial"/>
          <w:bCs/>
        </w:rPr>
        <w:t>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proofErr w:type="spellStart"/>
      <w:r w:rsidRPr="00130D6F">
        <w:rPr>
          <w:rFonts w:ascii="Arial" w:hAnsi="Arial" w:cs="Arial"/>
          <w:bCs/>
        </w:rPr>
        <w:t>Elbonia</w:t>
      </w:r>
      <w:proofErr w:type="spellEnd"/>
    </w:p>
    <w:p w:rsidR="00130D6F" w:rsidRDefault="00130D6F" w:rsidP="00130D6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#148E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November 15 – 19,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proofErr w:type="spellStart"/>
      <w:r w:rsidRPr="00130D6F">
        <w:rPr>
          <w:rFonts w:ascii="Arial" w:hAnsi="Arial" w:cs="Arial"/>
          <w:bCs/>
        </w:rPr>
        <w:t>Elbonia</w:t>
      </w:r>
      <w:proofErr w:type="spellEnd"/>
    </w:p>
    <w:p w:rsidR="00130D6F" w:rsidRDefault="00130D6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44BD" w:rsidRDefault="00B744BD">
      <w:r>
        <w:separator/>
      </w:r>
    </w:p>
  </w:endnote>
  <w:endnote w:type="continuationSeparator" w:id="0">
    <w:p w:rsidR="00B744BD" w:rsidRDefault="00B744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44BD" w:rsidRDefault="00B744BD">
      <w:r>
        <w:separator/>
      </w:r>
    </w:p>
  </w:footnote>
  <w:footnote w:type="continuationSeparator" w:id="0">
    <w:p w:rsidR="00B744BD" w:rsidRDefault="00B744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15F7C70"/>
    <w:multiLevelType w:val="hybridMultilevel"/>
    <w:tmpl w:val="40A0B67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Z">
    <w15:presenceInfo w15:providerId="None" w15:userId="Huawei-Z"/>
  </w15:person>
  <w15:person w15:author="Gludovacz, Dieter">
    <w15:presenceInfo w15:providerId="AD" w15:userId="S-1-5-21-1500750666-2456622054-908236138-9047"/>
  </w15:person>
  <w15:person w15:author="Huawei-Z2">
    <w15:presenceInfo w15:providerId="None" w15:userId="Huawei-Z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39EE"/>
    <w:rsid w:val="000309F8"/>
    <w:rsid w:val="000534DD"/>
    <w:rsid w:val="00076BB0"/>
    <w:rsid w:val="000E7FEC"/>
    <w:rsid w:val="000F08AB"/>
    <w:rsid w:val="000F4E43"/>
    <w:rsid w:val="000F610B"/>
    <w:rsid w:val="00130D6F"/>
    <w:rsid w:val="00144B78"/>
    <w:rsid w:val="001662CB"/>
    <w:rsid w:val="00175A43"/>
    <w:rsid w:val="0019277B"/>
    <w:rsid w:val="001A31C6"/>
    <w:rsid w:val="001B7D46"/>
    <w:rsid w:val="001C1B1A"/>
    <w:rsid w:val="001C25DA"/>
    <w:rsid w:val="001D5078"/>
    <w:rsid w:val="001D71CA"/>
    <w:rsid w:val="001F1A2C"/>
    <w:rsid w:val="0022103D"/>
    <w:rsid w:val="00223ED5"/>
    <w:rsid w:val="00243599"/>
    <w:rsid w:val="00264A7F"/>
    <w:rsid w:val="002836A0"/>
    <w:rsid w:val="002B1BD2"/>
    <w:rsid w:val="003007F7"/>
    <w:rsid w:val="00324937"/>
    <w:rsid w:val="00344778"/>
    <w:rsid w:val="00375063"/>
    <w:rsid w:val="003856A3"/>
    <w:rsid w:val="00387EBE"/>
    <w:rsid w:val="003C6ED3"/>
    <w:rsid w:val="003D4891"/>
    <w:rsid w:val="00416573"/>
    <w:rsid w:val="0045420C"/>
    <w:rsid w:val="00455EB6"/>
    <w:rsid w:val="00463675"/>
    <w:rsid w:val="004727C2"/>
    <w:rsid w:val="0047404F"/>
    <w:rsid w:val="00477B8F"/>
    <w:rsid w:val="0049341F"/>
    <w:rsid w:val="004A31B6"/>
    <w:rsid w:val="004E592D"/>
    <w:rsid w:val="004E7F6A"/>
    <w:rsid w:val="004F4A64"/>
    <w:rsid w:val="00574CB5"/>
    <w:rsid w:val="00584B08"/>
    <w:rsid w:val="00586194"/>
    <w:rsid w:val="00595688"/>
    <w:rsid w:val="005C38C8"/>
    <w:rsid w:val="005F5DC9"/>
    <w:rsid w:val="005F7072"/>
    <w:rsid w:val="00600780"/>
    <w:rsid w:val="00605A4E"/>
    <w:rsid w:val="00611C47"/>
    <w:rsid w:val="006612FD"/>
    <w:rsid w:val="006759EE"/>
    <w:rsid w:val="00682768"/>
    <w:rsid w:val="00686C29"/>
    <w:rsid w:val="00693898"/>
    <w:rsid w:val="006B2BA9"/>
    <w:rsid w:val="006B389A"/>
    <w:rsid w:val="006C19CD"/>
    <w:rsid w:val="006C5B43"/>
    <w:rsid w:val="006D0D25"/>
    <w:rsid w:val="006E17FC"/>
    <w:rsid w:val="006E2D9F"/>
    <w:rsid w:val="006F1B00"/>
    <w:rsid w:val="0071115C"/>
    <w:rsid w:val="00711DE2"/>
    <w:rsid w:val="00726FC3"/>
    <w:rsid w:val="00741C17"/>
    <w:rsid w:val="0074309D"/>
    <w:rsid w:val="00751D1C"/>
    <w:rsid w:val="00752AD3"/>
    <w:rsid w:val="007A1FE0"/>
    <w:rsid w:val="007E2F26"/>
    <w:rsid w:val="007F3EE4"/>
    <w:rsid w:val="00810DDD"/>
    <w:rsid w:val="00827222"/>
    <w:rsid w:val="00834BD7"/>
    <w:rsid w:val="0084049C"/>
    <w:rsid w:val="00841710"/>
    <w:rsid w:val="00844354"/>
    <w:rsid w:val="0085215B"/>
    <w:rsid w:val="00854847"/>
    <w:rsid w:val="0086711C"/>
    <w:rsid w:val="0087567C"/>
    <w:rsid w:val="0087607D"/>
    <w:rsid w:val="00895E01"/>
    <w:rsid w:val="008B2BBD"/>
    <w:rsid w:val="008C2107"/>
    <w:rsid w:val="008C72E3"/>
    <w:rsid w:val="008D6007"/>
    <w:rsid w:val="00906004"/>
    <w:rsid w:val="00923E7C"/>
    <w:rsid w:val="00941843"/>
    <w:rsid w:val="00996DAA"/>
    <w:rsid w:val="009B265F"/>
    <w:rsid w:val="009B349E"/>
    <w:rsid w:val="009D3CBE"/>
    <w:rsid w:val="009D4F3B"/>
    <w:rsid w:val="009E5C6F"/>
    <w:rsid w:val="009F76A3"/>
    <w:rsid w:val="00A07FCE"/>
    <w:rsid w:val="00A40CCC"/>
    <w:rsid w:val="00A441B5"/>
    <w:rsid w:val="00A54B0A"/>
    <w:rsid w:val="00A80196"/>
    <w:rsid w:val="00AB0A2B"/>
    <w:rsid w:val="00AC6962"/>
    <w:rsid w:val="00AE1BD2"/>
    <w:rsid w:val="00AF5D18"/>
    <w:rsid w:val="00B143C7"/>
    <w:rsid w:val="00B31FE9"/>
    <w:rsid w:val="00B45C13"/>
    <w:rsid w:val="00B744BD"/>
    <w:rsid w:val="00B76927"/>
    <w:rsid w:val="00B81AA1"/>
    <w:rsid w:val="00BB77FB"/>
    <w:rsid w:val="00BD727C"/>
    <w:rsid w:val="00BE3F05"/>
    <w:rsid w:val="00BF61C3"/>
    <w:rsid w:val="00BF6362"/>
    <w:rsid w:val="00C20E3A"/>
    <w:rsid w:val="00C25B1D"/>
    <w:rsid w:val="00C33343"/>
    <w:rsid w:val="00C4081E"/>
    <w:rsid w:val="00C47105"/>
    <w:rsid w:val="00C55D6B"/>
    <w:rsid w:val="00C831C8"/>
    <w:rsid w:val="00C9202D"/>
    <w:rsid w:val="00CA6FCD"/>
    <w:rsid w:val="00CE15C4"/>
    <w:rsid w:val="00D03F4E"/>
    <w:rsid w:val="00D5113A"/>
    <w:rsid w:val="00D60729"/>
    <w:rsid w:val="00D62A1B"/>
    <w:rsid w:val="00D812DC"/>
    <w:rsid w:val="00D95D57"/>
    <w:rsid w:val="00D966F6"/>
    <w:rsid w:val="00DA61BB"/>
    <w:rsid w:val="00DA75CA"/>
    <w:rsid w:val="00DD220F"/>
    <w:rsid w:val="00DD788E"/>
    <w:rsid w:val="00DE24B5"/>
    <w:rsid w:val="00DF17E3"/>
    <w:rsid w:val="00E4038D"/>
    <w:rsid w:val="00E74294"/>
    <w:rsid w:val="00E81DFF"/>
    <w:rsid w:val="00E87510"/>
    <w:rsid w:val="00E976F6"/>
    <w:rsid w:val="00EC13E9"/>
    <w:rsid w:val="00ED2A6C"/>
    <w:rsid w:val="00EE3074"/>
    <w:rsid w:val="00F16DB4"/>
    <w:rsid w:val="00F248C0"/>
    <w:rsid w:val="00F25264"/>
    <w:rsid w:val="00F508E2"/>
    <w:rsid w:val="00F62570"/>
    <w:rsid w:val="00F71E4B"/>
    <w:rsid w:val="00F83345"/>
    <w:rsid w:val="00F93D1A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75D0D8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Pr>
      <w:lang w:val="en-GB" w:eastAsia="en-US"/>
    </w:rPr>
  </w:style>
  <w:style w:type="paragraph" w:styleId="berschrift1">
    <w:name w:val="heading 1"/>
    <w:aliases w:val="H1,h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aliases w:val="H2,h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aliases w:val="H3,h3"/>
    <w:basedOn w:val="Standard"/>
    <w:next w:val="Standard"/>
    <w:qFormat/>
    <w:pPr>
      <w:keepNext/>
      <w:outlineLvl w:val="2"/>
    </w:pPr>
    <w:rPr>
      <w:sz w:val="24"/>
    </w:rPr>
  </w:style>
  <w:style w:type="paragraph" w:styleId="berschrift4">
    <w:name w:val="heading 4"/>
    <w:aliases w:val="h4"/>
    <w:basedOn w:val="Standard"/>
    <w:next w:val="Standard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berschrift5">
    <w:name w:val="heading 5"/>
    <w:aliases w:val="h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aliases w:val="h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berschrift8">
    <w:name w:val="heading 8"/>
    <w:basedOn w:val="Standard"/>
    <w:next w:val="Standard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berschrift9">
    <w:name w:val="heading 9"/>
    <w:basedOn w:val="Standard"/>
    <w:next w:val="Standard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semiHidden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link w:val="TextkrperZchn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el">
    <w:name w:val="Title"/>
    <w:basedOn w:val="Standard"/>
    <w:next w:val="Standard"/>
    <w:link w:val="TitelZchn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extkrperZchn">
    <w:name w:val="Textkörper Zchn"/>
    <w:link w:val="Textkrper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KommentartextZchn">
    <w:name w:val="Kommentartext Zchn"/>
    <w:link w:val="Kommentartext"/>
    <w:semiHidden/>
    <w:rsid w:val="000F4E43"/>
    <w:rPr>
      <w:rFonts w:ascii="Arial" w:hAnsi="Arial"/>
      <w:lang w:eastAsia="en-US"/>
    </w:rPr>
  </w:style>
  <w:style w:type="character" w:customStyle="1" w:styleId="TitelZchn">
    <w:name w:val="Titel Zchn"/>
    <w:link w:val="Titel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Standard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berschrift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66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660</Words>
  <Characters>4160</Characters>
  <Application>Microsoft Office Word</Application>
  <DocSecurity>0</DocSecurity>
  <Lines>34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4811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Gludovacz, Dieter</cp:lastModifiedBy>
  <cp:revision>2</cp:revision>
  <cp:lastPrinted>2002-04-23T08:10:00Z</cp:lastPrinted>
  <dcterms:created xsi:type="dcterms:W3CDTF">2021-08-18T07:34:00Z</dcterms:created>
  <dcterms:modified xsi:type="dcterms:W3CDTF">2021-08-18T07:34:00Z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(2)IIa1m8C6AZpoU18jRrSE2i1MAimKpLuZHAF69iC+q5KERboxaWdxp2Pfp0ymsZjXT2+C8Uxj
aWRB2+Lq2TtPrkeS/dlJESzeUVK+iZVtAhgk2CvXWO7GyuqojVJsimWRSQ1BM/T0Qh+ll/u2
ZyFAvDwDs039pJksuhWjXqFKqciFRMa5twcgk1Idda0/5vgbzbLP94C1rDaQoZVDUJCUQ/nR
b1vTB3uIwYRrtAu4kI</vt:lpwstr>
  </property>
  <property fmtid="{D5CDD505-2E9C-101B-9397-08002B2CF9AE}" pid="7" name="_2015_ms_pID_7253431">
    <vt:lpwstr>RbxqbJCO0u95lFFt5Vj7AZU+gPmu34PnzpnGwOvKFa4XETgADNs22t
cWp0nnybiw+7ER9Y0lJkKYXPH1fLNFJzmfpi6y0joJGqkicNq25iEzPsiQ+mAtFugfF6nSpX
XkLCS73kZokV9Rx6RDjDilA/d/Pgg8kprlfkKG+bagkuYQhQuEp/IOaASJ5rMCKJl3+Gt83h
we1Bf9vJG2GWv3yI</vt:lpwstr>
  </property>
</Properties>
</file>